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lang w:val="en-US" w:eastAsia="zh-CN"/>
        </w:rPr>
      </w:pPr>
      <w:bookmarkStart w:id="0" w:name="_Hlt448930105"/>
      <w:bookmarkEnd w:id="0"/>
      <w:bookmarkStart w:id="1" w:name="_Hlt449016246"/>
      <w:bookmarkEnd w:id="1"/>
      <w:bookmarkStart w:id="2" w:name="_Hlt450066087"/>
      <w:bookmarkEnd w:id="2"/>
      <w:bookmarkStart w:id="3" w:name="_Hlt450066085"/>
      <w:bookmarkEnd w:id="3"/>
      <w:bookmarkStart w:id="4" w:name="_Hlt450039480"/>
      <w:bookmarkEnd w:id="4"/>
      <w:bookmarkStart w:id="5" w:name="_Hlt450051172"/>
      <w:bookmarkEnd w:id="5"/>
      <w:bookmarkStart w:id="6" w:name="_Toc17336"/>
      <w:bookmarkStart w:id="7" w:name="_Toc6033"/>
      <w:bookmarkStart w:id="8" w:name="_Toc497395449"/>
      <w:bookmarkStart w:id="9" w:name="_Toc28897"/>
      <w:bookmarkStart w:id="10" w:name="_Toc788"/>
      <w:bookmarkStart w:id="11" w:name="_Toc10103"/>
      <w:bookmarkStart w:id="12" w:name="_Toc19201"/>
      <w:bookmarkStart w:id="13" w:name="_Toc16758"/>
      <w:bookmarkStart w:id="14" w:name="_Toc5038"/>
      <w:bookmarkStart w:id="15" w:name="_Toc478463326"/>
      <w:bookmarkStart w:id="16" w:name="_Toc1609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r>
        <w:rPr>
          <w:b/>
          <w:i/>
          <w:sz w:val="28"/>
        </w:rPr>
        <w:fldChar w:fldCharType="begin"/>
      </w:r>
      <w:r>
        <w:rPr>
          <w:b/>
          <w:i/>
          <w:sz w:val="28"/>
        </w:rPr>
        <w:instrText xml:space="preserve"> DOCPROPERTY  Tdoc#  \* MERGEFORMAT </w:instrText>
      </w:r>
      <w:r>
        <w:rPr>
          <w:b/>
          <w:i/>
          <w:sz w:val="28"/>
        </w:rPr>
        <w:fldChar w:fldCharType="separate"/>
      </w:r>
      <w:r>
        <w:rPr>
          <w:b/>
          <w:i/>
          <w:sz w:val="28"/>
        </w:rPr>
        <w:t>R4-190</w:t>
      </w:r>
      <w:r>
        <w:rPr>
          <w:b/>
          <w:i/>
          <w:sz w:val="28"/>
        </w:rPr>
        <w:fldChar w:fldCharType="end"/>
      </w:r>
      <w:r>
        <w:rPr>
          <w:rFonts w:hint="eastAsia"/>
          <w:b/>
          <w:i/>
          <w:sz w:val="28"/>
          <w:lang w:val="en-US" w:eastAsia="zh-CN"/>
        </w:rPr>
        <w:t>8338</w:t>
      </w:r>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rFonts w:hint="default" w:eastAsia="宋体"/>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b/>
                <w:sz w:val="28"/>
              </w:rPr>
              <w:fldChar w:fldCharType="end"/>
            </w:r>
            <w:r>
              <w:rPr>
                <w:rFonts w:hint="eastAsia"/>
                <w:b/>
                <w:sz w:val="28"/>
                <w:lang w:val="en-US" w:eastAsia="zh-CN"/>
              </w:rPr>
              <w:t>7.104</w:t>
            </w:r>
          </w:p>
        </w:tc>
        <w:tc>
          <w:tcPr>
            <w:tcW w:w="709" w:type="dxa"/>
          </w:tcPr>
          <w:p>
            <w:pPr>
              <w:pStyle w:val="78"/>
              <w:spacing w:after="0"/>
              <w:jc w:val="center"/>
            </w:pPr>
            <w:r>
              <w:rPr>
                <w:b/>
                <w:sz w:val="28"/>
              </w:rPr>
              <w:t>CR</w:t>
            </w:r>
          </w:p>
        </w:tc>
        <w:tc>
          <w:tcPr>
            <w:tcW w:w="1276" w:type="dxa"/>
            <w:shd w:val="pct30" w:color="FFFF00" w:fill="auto"/>
          </w:tcPr>
          <w:p>
            <w:pPr>
              <w:pStyle w:val="78"/>
              <w:spacing w:after="0"/>
              <w:rPr>
                <w:rFonts w:hint="default"/>
                <w:lang w:val="en-US"/>
              </w:rPr>
            </w:pPr>
            <w:r>
              <w:rPr>
                <w:rFonts w:hint="eastAsia" w:ascii="CG Times (WN)"/>
                <w:b/>
                <w:color w:val="000000" w:themeColor="text1"/>
                <w:sz w:val="28"/>
                <w:lang w:val="en-US" w:eastAsia="zh-CN"/>
                <w14:textFill>
                  <w14:solidFill>
                    <w14:schemeClr w14:val="tx1"/>
                  </w14:solidFill>
                </w14:textFill>
              </w:rPr>
              <w:t>0864</w:t>
            </w: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7</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rPr>
                <w:rFonts w:hint="eastAsia" w:eastAsia="宋体"/>
                <w:lang w:val="en-US" w:eastAsia="zh-CN"/>
              </w:rPr>
            </w:pPr>
            <w:r>
              <w:rPr>
                <w:rFonts w:hint="eastAsia"/>
              </w:rPr>
              <w:t xml:space="preserve">CR to TS 37.104 some clarification </w:t>
            </w:r>
            <w:r>
              <w:rPr>
                <w:rFonts w:hint="eastAsia"/>
                <w:lang w:val="en-US" w:eastAsia="zh-CN"/>
              </w:rPr>
              <w:t>of</w:t>
            </w:r>
            <w:r>
              <w:rPr>
                <w:rFonts w:hint="eastAsia"/>
              </w:rPr>
              <w:t xml:space="preserve"> blocking test range</w:t>
            </w:r>
            <w:r>
              <w:rPr>
                <w:rFonts w:hint="eastAsia"/>
                <w:lang w:val="en-US" w:eastAsia="zh-CN"/>
              </w:rPr>
              <w: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-Core</w:t>
            </w:r>
            <w:bookmarkStart w:id="21" w:name="_GoBack"/>
            <w:bookmarkEnd w:id="21"/>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w:t>
            </w:r>
            <w:r>
              <w:rPr>
                <w:rFonts w:hint="eastAsia"/>
                <w:lang w:val="en-US" w:eastAsia="zh-CN"/>
              </w:rPr>
              <w:t>7</w:t>
            </w:r>
            <w: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lang w:val="en-US" w:eastAsia="zh-CN"/>
              </w:rPr>
            </w:pPr>
            <w:r>
              <w:rPr>
                <w:rFonts w:hint="eastAsia"/>
                <w:lang w:val="en-US" w:eastAsia="zh-CN"/>
              </w:rPr>
              <w:t>In NR the FDD DL operating band is clarified for in band and out of band blocking test range. Same clarification needs to be applied also for MSR spec to align with NR.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 xml:space="preserve">The clarification of FDD DL operating band is added for in band and out of band blocking test range to aligne with NR.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In band and out of band blocking test range are applied incorrectly.</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7.4, 7.5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3"/>
      </w:pPr>
      <w:bookmarkStart w:id="17" w:name="_Toc5359624"/>
      <w:r>
        <w:t>7.4</w:t>
      </w:r>
      <w:r>
        <w:tab/>
      </w:r>
      <w:r>
        <w:t>In-band selectivity and blocking</w:t>
      </w:r>
      <w:bookmarkEnd w:id="17"/>
    </w:p>
    <w:p>
      <w:pPr>
        <w:rPr>
          <w:i/>
        </w:rPr>
      </w:pPr>
      <w:r>
        <w:t>The in-band selectivity and</w:t>
      </w:r>
      <w:r>
        <w:rPr>
          <w:i/>
        </w:rPr>
        <w:t xml:space="preserve"> </w:t>
      </w:r>
      <w:r>
        <w:t>blocking characteristics are measures of the receiver ability to receive a wanted signal at its assigned channel in the presence of an unwanted interferer</w:t>
      </w:r>
      <w:r>
        <w:rPr>
          <w:i/>
        </w:rPr>
        <w:t xml:space="preserve"> </w:t>
      </w:r>
      <w:r>
        <w:t>inside the operating band and are defined by a (wideband) and a narrowband blocking requirement.</w:t>
      </w:r>
      <w:r>
        <w:rPr>
          <w:i/>
        </w:rPr>
        <w:t xml:space="preserve"> </w:t>
      </w:r>
    </w:p>
    <w:p>
      <w:r>
        <w:t xml:space="preserve">The </w:t>
      </w:r>
      <w:r>
        <w:rPr>
          <w:rFonts w:cs="v3.8.0"/>
        </w:rPr>
        <w:t xml:space="preserve">in-band </w:t>
      </w:r>
      <w:r>
        <w:rPr>
          <w:lang w:eastAsia="zh-CN"/>
        </w:rPr>
        <w:t xml:space="preserve">blocking requirement </w:t>
      </w:r>
      <w:r>
        <w:rPr>
          <w:rFonts w:cs="v3.8.0"/>
        </w:rPr>
        <w:t>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excluding the downlink frequency range of the</w:t>
      </w:r>
      <w:ins w:id="0" w:author="Rui Zhou ZTE" w:date="2019-07-04T10:39:50Z">
        <w:r>
          <w:rPr>
            <w:rFonts w:hint="eastAsia" w:cs="v3.8.0"/>
            <w:lang w:val="en-US" w:eastAsia="zh-CN"/>
          </w:rPr>
          <w:t xml:space="preserve"> </w:t>
        </w:r>
      </w:ins>
      <w:ins w:id="1" w:author="Rui Zhou ZTE" w:date="2019-07-04T10:39:51Z">
        <w:r>
          <w:rPr>
            <w:rFonts w:hint="eastAsia" w:cs="v3.8.0"/>
            <w:lang w:val="en-US" w:eastAsia="zh-CN"/>
          </w:rPr>
          <w:t>FDD</w:t>
        </w:r>
      </w:ins>
      <w:r>
        <w:rPr>
          <w:rFonts w:cs="v3.8.0"/>
        </w:rPr>
        <w:t xml:space="preserve"> </w:t>
      </w:r>
      <w:r>
        <w:rPr>
          <w:rFonts w:cs="v3.8.0"/>
          <w:i/>
        </w:rPr>
        <w:t>operating band</w:t>
      </w:r>
      <w:r>
        <w:rPr>
          <w:rFonts w:cs="v3.8.0"/>
        </w:rPr>
        <w:t>.</w:t>
      </w:r>
      <w:r>
        <w:t xml:space="preserve"> </w:t>
      </w:r>
      <w:r>
        <w:rPr>
          <w:rFonts w:cs="v5.0.0"/>
        </w:rPr>
        <w:t xml:space="preserve">The values of </w:t>
      </w:r>
      <w:r>
        <w:t>Δf</w:t>
      </w:r>
      <w:r>
        <w:rPr>
          <w:vertAlign w:val="subscript"/>
        </w:rPr>
        <w:t>OOB</w:t>
      </w:r>
      <w:r>
        <w:rPr>
          <w:rFonts w:cs="v5.0.0"/>
        </w:rPr>
        <w:t xml:space="preserve"> are </w:t>
      </w:r>
      <w:r>
        <w:t>defined in table 7.4-1.</w:t>
      </w:r>
    </w:p>
    <w:p>
      <w:pPr>
        <w:pStyle w:val="61"/>
      </w:pPr>
      <w:r>
        <w:t>Table 7.4-1: Maximum Δf</w:t>
      </w:r>
      <w:r>
        <w:rPr>
          <w:vertAlign w:val="subscript"/>
        </w:rPr>
        <w:t>OOB</w:t>
      </w:r>
      <w:r>
        <w:t xml:space="preserve"> offset outside the uplink operating band</w:t>
      </w:r>
    </w:p>
    <w:tbl>
      <w:tblPr>
        <w:tblStyle w:val="47"/>
        <w:tblW w:w="46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71"/>
            </w:pPr>
            <w:r>
              <w:rPr>
                <w:i/>
              </w:rPr>
              <w:t>Operating band</w:t>
            </w:r>
            <w:r>
              <w:t xml:space="preserve"> characteristics</w:t>
            </w:r>
          </w:p>
        </w:tc>
        <w:tc>
          <w:tcPr>
            <w:tcW w:w="1219" w:type="dxa"/>
            <w:shd w:val="clear" w:color="auto" w:fill="auto"/>
          </w:tcPr>
          <w:p>
            <w:pPr>
              <w:pStyle w:val="71"/>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51"/>
            </w:pPr>
            <w:r>
              <w:rPr>
                <w:rFonts w:cs="Arial"/>
                <w:lang w:eastAsia="en-US"/>
              </w:rPr>
              <w:t>200 MHz ≥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w:t>
            </w:r>
          </w:p>
        </w:tc>
        <w:tc>
          <w:tcPr>
            <w:tcW w:w="1219" w:type="dxa"/>
            <w:shd w:val="clear" w:color="auto" w:fill="auto"/>
          </w:tcPr>
          <w:p>
            <w:pPr>
              <w:pStyle w:val="5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51"/>
            </w:pPr>
            <w:r>
              <w:rPr>
                <w:rFonts w:cs="Arial"/>
                <w:lang w:eastAsia="en-US"/>
              </w:rPr>
              <w:t>200 MHz &lt;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 </w:t>
            </w:r>
            <w:r>
              <w:rPr>
                <w:rFonts w:cs="Arial"/>
                <w:lang w:eastAsia="zh-CN"/>
              </w:rPr>
              <w:t>900 MHz</w:t>
            </w:r>
          </w:p>
        </w:tc>
        <w:tc>
          <w:tcPr>
            <w:tcW w:w="1219" w:type="dxa"/>
            <w:shd w:val="clear" w:color="auto" w:fill="auto"/>
          </w:tcPr>
          <w:p>
            <w:pPr>
              <w:pStyle w:val="54"/>
            </w:pPr>
            <w:r>
              <w:t>60</w:t>
            </w:r>
          </w:p>
        </w:tc>
      </w:tr>
    </w:tbl>
    <w:p>
      <w:pPr>
        <w:rPr>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Unchanged Omitted</w:t>
      </w:r>
      <w:r>
        <w:rPr>
          <w:b/>
          <w:color w:val="FF0000"/>
          <w:sz w:val="28"/>
          <w:szCs w:val="28"/>
        </w:rPr>
        <w:t>-------------</w:t>
      </w:r>
    </w:p>
    <w:p>
      <w:pPr>
        <w:pStyle w:val="3"/>
      </w:pPr>
      <w:bookmarkStart w:id="18" w:name="_Toc5359630"/>
      <w:r>
        <w:t>7.5</w:t>
      </w:r>
      <w:r>
        <w:tab/>
      </w:r>
      <w:r>
        <w:t>Out-of-band blocking</w:t>
      </w:r>
      <w:bookmarkEnd w:id="18"/>
    </w:p>
    <w:p>
      <w:r>
        <w:t>The Out-of-band blocking characteristic is a measure of the receiver ability to receive a wanted signal at its assigned channel in the presence of an unwanted interferer outside the uplink operating band.</w:t>
      </w:r>
    </w:p>
    <w:p>
      <w:pPr>
        <w:pStyle w:val="4"/>
      </w:pPr>
      <w:bookmarkStart w:id="19" w:name="_Toc5359631"/>
      <w:r>
        <w:t>7.5.1</w:t>
      </w:r>
      <w:r>
        <w:tab/>
      </w:r>
      <w:r>
        <w:t>General minimum requirement</w:t>
      </w:r>
      <w:bookmarkEnd w:id="19"/>
    </w:p>
    <w:p>
      <w:r>
        <w:t xml:space="preserve">For </w:t>
      </w:r>
      <w:r>
        <w:rPr>
          <w:rFonts w:cs="v5.0.0"/>
        </w:rPr>
        <w:t>a wanted and an interfering signal coupled to BS antenna input using the parameters in Table 7.5.1-1</w:t>
      </w:r>
      <w:r>
        <w:t>, the following requirements shall be met:</w:t>
      </w:r>
    </w:p>
    <w:p>
      <w:pPr>
        <w:pStyle w:val="63"/>
      </w:pPr>
      <w:r>
        <w:t>-</w:t>
      </w:r>
      <w:r>
        <w:tab/>
      </w:r>
      <w:r>
        <w:t>For any E-UTRA carrier, the throughput shall be ≥ 95% of the maximum throughput of the reference measurement channel defined in TS 36.104 [4], subclause 7.2.</w:t>
      </w:r>
    </w:p>
    <w:p>
      <w:pPr>
        <w:pStyle w:val="63"/>
      </w:pPr>
      <w:r>
        <w:t>-</w:t>
      </w:r>
      <w:r>
        <w:tab/>
      </w:r>
      <w:r>
        <w:t>For any UTRA FDD carrier, the BER shall not exceed 0.001 for the reference measurement channel defined in TS 25.104 [2], subclause 7.2.</w:t>
      </w:r>
    </w:p>
    <w:p>
      <w:pPr>
        <w:pStyle w:val="63"/>
      </w:pPr>
      <w:r>
        <w:t>-</w:t>
      </w:r>
      <w:r>
        <w:tab/>
      </w:r>
      <w:r>
        <w:t xml:space="preserve">For any UTRA </w:t>
      </w:r>
      <w:r>
        <w:rPr>
          <w:lang w:eastAsia="zh-CN"/>
        </w:rPr>
        <w:t xml:space="preserve">TDD </w:t>
      </w:r>
      <w:r>
        <w:t>carrier, the BER shall not exceed 0.001 for the reference measurement channel defined in TS 25.105 [3], subclause 7.2.</w:t>
      </w:r>
    </w:p>
    <w:p>
      <w:pPr>
        <w:pStyle w:val="63"/>
      </w:pPr>
      <w:r>
        <w:t>-</w:t>
      </w:r>
      <w:r>
        <w:tab/>
      </w:r>
      <w:r>
        <w:t>For any GSM/EDGE carrier, the conditions are specified in TS 45.005 [5], Annex P.2.1.</w:t>
      </w:r>
    </w:p>
    <w:p>
      <w:pPr>
        <w:pStyle w:val="63"/>
      </w:pPr>
      <w:r>
        <w:t>-</w:t>
      </w:r>
      <w:r>
        <w:tab/>
      </w:r>
      <w:r>
        <w:t xml:space="preserve">For any </w:t>
      </w:r>
      <w:r>
        <w:rPr>
          <w:lang w:eastAsia="zh-CN"/>
        </w:rPr>
        <w:t>NB-IoT</w:t>
      </w:r>
      <w:r>
        <w:t xml:space="preserve"> carrier, the throughput shall be ≥ 95% of the maximum throughput of the reference measurement channel defined in TS 36.104 [4], subclause 7.2.</w:t>
      </w:r>
    </w:p>
    <w:p>
      <w:pPr>
        <w:pStyle w:val="63"/>
      </w:pPr>
      <w:r>
        <w:t>-</w:t>
      </w:r>
      <w:r>
        <w:tab/>
      </w:r>
      <w:r>
        <w:t>For any NR carrier, the throughput shall be ≥ 95% of the maximum throughput of the reference measurement channel defined in TS 38.104 [17], subclause 7.2.</w:t>
      </w:r>
    </w:p>
    <w:p>
      <w:r>
        <w:t>For BS capable of multi-band operation, the requirement applies for each supported operating band. The in-band blocking frequency ranges of all supported operating bands according to Table 7.4.1-1 shall be excluded from the requirement.</w:t>
      </w:r>
    </w:p>
    <w:p>
      <w:pPr>
        <w:rPr>
          <w:b/>
          <w:color w:val="FF0000"/>
          <w:sz w:val="28"/>
          <w:szCs w:val="28"/>
        </w:rPr>
      </w:pPr>
      <w:bookmarkStart w:id="20" w:name="_Hlk508457934"/>
      <w:r>
        <w:rPr>
          <w:rFonts w:cs="v3.8.0"/>
        </w:rPr>
        <w:t xml:space="preserve">The </w:t>
      </w:r>
      <w:r>
        <w:t xml:space="preserve">out-of-band </w:t>
      </w:r>
      <w:r>
        <w:rPr>
          <w:lang w:eastAsia="zh-CN"/>
        </w:rPr>
        <w:t xml:space="preserve">blocking requirement </w:t>
      </w:r>
      <w:r>
        <w:rPr>
          <w:rFonts w:cs="v3.8.0"/>
        </w:rPr>
        <w:t xml:space="preserve">applies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12750MHz</w:t>
      </w:r>
      <w:r>
        <w:rPr>
          <w:rFonts w:cs="v3.8.0"/>
          <w:lang w:eastAsia="zh-CN"/>
        </w:rPr>
        <w:t>,</w:t>
      </w:r>
      <w:r>
        <w:t xml:space="preserve"> including the downlink frequency range of the </w:t>
      </w:r>
      <w:ins w:id="2" w:author="Rui Zhou ZTE" w:date="2019-07-04T10:41:10Z">
        <w:r>
          <w:rPr>
            <w:rFonts w:hint="eastAsia"/>
            <w:lang w:val="en-US" w:eastAsia="zh-CN"/>
          </w:rPr>
          <w:t xml:space="preserve">FDD </w:t>
        </w:r>
      </w:ins>
      <w:r>
        <w:rPr>
          <w:i/>
        </w:rPr>
        <w:t>operating band</w:t>
      </w:r>
      <w:ins w:id="3" w:author="Rui Zhou ZTE" w:date="2019-07-04T10:41:19Z">
        <w:r>
          <w:rPr>
            <w:rFonts w:hint="eastAsia"/>
            <w:i/>
            <w:lang w:val="en-US" w:eastAsia="zh-CN"/>
          </w:rPr>
          <w:t xml:space="preserve"> </w:t>
        </w:r>
      </w:ins>
      <w:ins w:id="4" w:author="Rui Zhou ZTE" w:date="2019-07-04T10:41:20Z">
        <w:r>
          <w:rPr>
            <w:rFonts w:hint="eastAsia"/>
            <w:i/>
            <w:lang w:val="en-US" w:eastAsia="zh-CN"/>
          </w:rPr>
          <w:t>fo</w:t>
        </w:r>
      </w:ins>
      <w:ins w:id="5" w:author="Rui Zhou ZTE" w:date="2019-07-04T10:41:21Z">
        <w:r>
          <w:rPr>
            <w:rFonts w:hint="eastAsia"/>
            <w:i/>
            <w:lang w:val="en-US" w:eastAsia="zh-CN"/>
          </w:rPr>
          <w:t>r BS</w:t>
        </w:r>
      </w:ins>
      <w:ins w:id="6" w:author="Rui Zhou ZTE" w:date="2019-07-04T10:41:22Z">
        <w:r>
          <w:rPr>
            <w:rFonts w:hint="eastAsia"/>
            <w:i/>
            <w:lang w:val="en-US" w:eastAsia="zh-CN"/>
          </w:rPr>
          <w:t xml:space="preserve"> s</w:t>
        </w:r>
      </w:ins>
      <w:ins w:id="7" w:author="Rui Zhou ZTE" w:date="2019-07-04T10:41:23Z">
        <w:r>
          <w:rPr>
            <w:rFonts w:hint="eastAsia"/>
            <w:i/>
            <w:lang w:val="en-US" w:eastAsia="zh-CN"/>
          </w:rPr>
          <w:t>upporti</w:t>
        </w:r>
      </w:ins>
      <w:ins w:id="8" w:author="Rui Zhou ZTE" w:date="2019-07-04T10:41:24Z">
        <w:r>
          <w:rPr>
            <w:rFonts w:hint="eastAsia"/>
            <w:i/>
            <w:lang w:val="en-US" w:eastAsia="zh-CN"/>
          </w:rPr>
          <w:t>ng FDD</w:t>
        </w:r>
      </w:ins>
      <w:r>
        <w:rPr>
          <w:lang w:eastAsia="zh-CN"/>
        </w:rPr>
        <w:t xml:space="preserve">. </w:t>
      </w:r>
      <w:r>
        <w:t>Δf</w:t>
      </w:r>
      <w:r>
        <w:rPr>
          <w:vertAlign w:val="subscript"/>
        </w:rPr>
        <w:t>OOB</w:t>
      </w:r>
      <w:r>
        <w:rPr>
          <w:rFonts w:cs="v5.0.0"/>
        </w:rPr>
        <w:t xml:space="preserve"> is </w:t>
      </w:r>
      <w:r>
        <w:t>defined in table 7.4-1</w:t>
      </w:r>
      <w:r>
        <w:rPr>
          <w:rFonts w:eastAsia="宋体"/>
          <w:i/>
          <w:lang w:eastAsia="zh-CN"/>
        </w:rPr>
        <w:t xml:space="preserve"> </w:t>
      </w:r>
      <w:bookmarkEnd w:id="20"/>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4121AF"/>
    <w:rsid w:val="035E1334"/>
    <w:rsid w:val="03A33019"/>
    <w:rsid w:val="04984461"/>
    <w:rsid w:val="065034E0"/>
    <w:rsid w:val="06D21681"/>
    <w:rsid w:val="071904FA"/>
    <w:rsid w:val="07974480"/>
    <w:rsid w:val="07AC619B"/>
    <w:rsid w:val="080B6A23"/>
    <w:rsid w:val="087E415B"/>
    <w:rsid w:val="08B6224F"/>
    <w:rsid w:val="0A44327C"/>
    <w:rsid w:val="0A9043E4"/>
    <w:rsid w:val="0B0B1E69"/>
    <w:rsid w:val="0B243AC7"/>
    <w:rsid w:val="0C6F3BCC"/>
    <w:rsid w:val="0C8D7939"/>
    <w:rsid w:val="0DB16C7D"/>
    <w:rsid w:val="0E81201E"/>
    <w:rsid w:val="0F1D0142"/>
    <w:rsid w:val="0F847B71"/>
    <w:rsid w:val="104C3BB9"/>
    <w:rsid w:val="112B79D3"/>
    <w:rsid w:val="11560303"/>
    <w:rsid w:val="115A463B"/>
    <w:rsid w:val="11DA440D"/>
    <w:rsid w:val="12A34FCB"/>
    <w:rsid w:val="12CB4506"/>
    <w:rsid w:val="15240CE8"/>
    <w:rsid w:val="15516894"/>
    <w:rsid w:val="160C00B7"/>
    <w:rsid w:val="17AD7AC2"/>
    <w:rsid w:val="1A307C14"/>
    <w:rsid w:val="1C7C0F19"/>
    <w:rsid w:val="1CF727DF"/>
    <w:rsid w:val="1D3377EE"/>
    <w:rsid w:val="1D542A01"/>
    <w:rsid w:val="1DBB0234"/>
    <w:rsid w:val="22890A5F"/>
    <w:rsid w:val="22A21242"/>
    <w:rsid w:val="244E42A3"/>
    <w:rsid w:val="246F1617"/>
    <w:rsid w:val="24AA4087"/>
    <w:rsid w:val="25D50EE4"/>
    <w:rsid w:val="29060B6F"/>
    <w:rsid w:val="29525484"/>
    <w:rsid w:val="29F4070C"/>
    <w:rsid w:val="2B0E1B02"/>
    <w:rsid w:val="2B58295D"/>
    <w:rsid w:val="2EA71936"/>
    <w:rsid w:val="2FA1270F"/>
    <w:rsid w:val="35D850E1"/>
    <w:rsid w:val="36F953AB"/>
    <w:rsid w:val="37E57EBB"/>
    <w:rsid w:val="38403295"/>
    <w:rsid w:val="392D23C3"/>
    <w:rsid w:val="3AC14878"/>
    <w:rsid w:val="3CBE2004"/>
    <w:rsid w:val="3E901D22"/>
    <w:rsid w:val="3F497C62"/>
    <w:rsid w:val="41A24482"/>
    <w:rsid w:val="44140189"/>
    <w:rsid w:val="441F3D6E"/>
    <w:rsid w:val="45714432"/>
    <w:rsid w:val="46B14892"/>
    <w:rsid w:val="473633B9"/>
    <w:rsid w:val="4923383F"/>
    <w:rsid w:val="49270F4A"/>
    <w:rsid w:val="4BD53513"/>
    <w:rsid w:val="4C153A14"/>
    <w:rsid w:val="4C9217C7"/>
    <w:rsid w:val="4F4062A6"/>
    <w:rsid w:val="50681AA0"/>
    <w:rsid w:val="51EA5792"/>
    <w:rsid w:val="53C446F6"/>
    <w:rsid w:val="53CF691B"/>
    <w:rsid w:val="544E34A3"/>
    <w:rsid w:val="571B5B61"/>
    <w:rsid w:val="57FC0FE1"/>
    <w:rsid w:val="58067857"/>
    <w:rsid w:val="59CD495F"/>
    <w:rsid w:val="5BE1416E"/>
    <w:rsid w:val="5BF218F7"/>
    <w:rsid w:val="5C526C07"/>
    <w:rsid w:val="5C5341A0"/>
    <w:rsid w:val="5D0F046E"/>
    <w:rsid w:val="5FAC3DC6"/>
    <w:rsid w:val="600E70D9"/>
    <w:rsid w:val="60523976"/>
    <w:rsid w:val="60EB665B"/>
    <w:rsid w:val="615F0572"/>
    <w:rsid w:val="61AA1318"/>
    <w:rsid w:val="61F17199"/>
    <w:rsid w:val="627155EB"/>
    <w:rsid w:val="66123E26"/>
    <w:rsid w:val="66474973"/>
    <w:rsid w:val="66EE4C17"/>
    <w:rsid w:val="67C624E2"/>
    <w:rsid w:val="68990BA2"/>
    <w:rsid w:val="692406A7"/>
    <w:rsid w:val="6A100EEE"/>
    <w:rsid w:val="6A577EA3"/>
    <w:rsid w:val="6A644E23"/>
    <w:rsid w:val="6AB245F1"/>
    <w:rsid w:val="6B702FBC"/>
    <w:rsid w:val="6B71347E"/>
    <w:rsid w:val="6CB36258"/>
    <w:rsid w:val="6DA44BB6"/>
    <w:rsid w:val="6DFF7565"/>
    <w:rsid w:val="6E150A01"/>
    <w:rsid w:val="6E7C31EE"/>
    <w:rsid w:val="6EC24025"/>
    <w:rsid w:val="6FC121A4"/>
    <w:rsid w:val="6FEC2554"/>
    <w:rsid w:val="7135637F"/>
    <w:rsid w:val="71423024"/>
    <w:rsid w:val="735E0307"/>
    <w:rsid w:val="750911D9"/>
    <w:rsid w:val="750A2E7B"/>
    <w:rsid w:val="76843810"/>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0</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Rui Zhou ZTE</cp:lastModifiedBy>
  <dcterms:modified xsi:type="dcterms:W3CDTF">2019-08-16T10:02:38Z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